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1E492A96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0F3AB3">
        <w:rPr>
          <w:b/>
          <w:noProof/>
          <w:sz w:val="24"/>
        </w:rPr>
        <w:t>8770</w:t>
      </w:r>
    </w:p>
    <w:p w14:paraId="16D20938" w14:textId="77777777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5A86571" w14:textId="77777777" w:rsidR="00C86C22" w:rsidRPr="006B5418" w:rsidRDefault="00C86C22" w:rsidP="00C86C2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78485D1D" w14:textId="48096BAE" w:rsidR="00C86C22" w:rsidRPr="006B5418" w:rsidRDefault="00C86C22" w:rsidP="00C86C2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Application performance event subscription for ADAE services</w:t>
      </w:r>
    </w:p>
    <w:p w14:paraId="0B29232A" w14:textId="77777777" w:rsidR="00C86C22" w:rsidRPr="006B5418" w:rsidRDefault="00C86C22" w:rsidP="00C86C2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4436BF06" w14:textId="77777777" w:rsidR="00C86C22" w:rsidRPr="006B5418" w:rsidRDefault="00C86C22" w:rsidP="00C86C2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813606">
        <w:rPr>
          <w:rFonts w:ascii="Arial" w:hAnsi="Arial" w:cs="Arial"/>
          <w:b/>
          <w:bCs/>
          <w:lang w:val="en-US"/>
        </w:rPr>
        <w:t>18.2.29</w:t>
      </w:r>
    </w:p>
    <w:p w14:paraId="034B2EF0" w14:textId="77777777" w:rsidR="00C86C22" w:rsidRPr="006B5418" w:rsidRDefault="00C86C22" w:rsidP="00C86C2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42AD45" w14:textId="77777777" w:rsidR="00C86C22" w:rsidRPr="006B5418" w:rsidRDefault="00C86C22" w:rsidP="00C86C2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CFE0AE1" w14:textId="77777777" w:rsidR="00C86C22" w:rsidRPr="006B5418" w:rsidRDefault="00C86C22" w:rsidP="00C86C22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68F43945" w14:textId="77777777" w:rsidR="00C86C22" w:rsidRPr="006B5418" w:rsidRDefault="00C86C22" w:rsidP="00C86C2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C45FCAE" w14:textId="5AB745A0" w:rsidR="00C86C22" w:rsidRPr="006B5418" w:rsidRDefault="00C86C22" w:rsidP="00C86C22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expands on the </w:t>
      </w:r>
      <w:r w:rsidR="00331AA8">
        <w:rPr>
          <w:lang w:val="en-US"/>
        </w:rPr>
        <w:t>a</w:t>
      </w:r>
      <w:r w:rsidR="00331AA8" w:rsidRPr="00331AA8">
        <w:rPr>
          <w:lang w:val="en-US"/>
        </w:rPr>
        <w:t>pplication performance event subscription</w:t>
      </w:r>
      <w:r>
        <w:rPr>
          <w:lang w:val="en-US"/>
        </w:rPr>
        <w:t>.</w:t>
      </w:r>
    </w:p>
    <w:p w14:paraId="23FB9FA4" w14:textId="77777777" w:rsidR="00C86C22" w:rsidRPr="006B5418" w:rsidRDefault="00C86C22" w:rsidP="00C86C2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72816F2" w14:textId="77777777" w:rsidR="00C86C22" w:rsidRPr="006B5418" w:rsidRDefault="00C86C22" w:rsidP="00C86C22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804F684" w14:textId="77777777" w:rsidR="00C86C22" w:rsidRPr="006B5418" w:rsidRDefault="00C86C22" w:rsidP="00C86C2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171ED0F" w14:textId="43E01DBB" w:rsidR="00C86C22" w:rsidRPr="006B5418" w:rsidRDefault="00C86C22" w:rsidP="00C86C22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24.559-V0.20</w:t>
      </w:r>
      <w:r w:rsidR="009A12B5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1BD36E" w14:textId="77777777" w:rsidR="004B41D1" w:rsidRDefault="004B41D1" w:rsidP="004B41D1">
      <w:pPr>
        <w:pStyle w:val="Heading4"/>
      </w:pPr>
      <w:bookmarkStart w:id="2" w:name="_Toc148520944"/>
      <w:r>
        <w:t>7</w:t>
      </w:r>
      <w:r>
        <w:rPr>
          <w:lang w:eastAsia="zh-CN"/>
        </w:rPr>
        <w:t>.1.3.2</w:t>
      </w:r>
      <w:r>
        <w:tab/>
        <w:t>Resource</w:t>
      </w:r>
      <w:del w:id="3" w:author="Roozbeh Atarius-9" w:date="2023-11-03T09:56:00Z">
        <w:r w:rsidDel="00F46512">
          <w:delText xml:space="preserve"> name</w:delText>
        </w:r>
      </w:del>
      <w:r>
        <w:t>: A</w:t>
      </w:r>
      <w:ins w:id="4" w:author="Roozbeh Atarius-9" w:date="2023-10-20T12:43:00Z">
        <w:r>
          <w:t xml:space="preserve">pplication performance </w:t>
        </w:r>
      </w:ins>
      <w:ins w:id="5" w:author="Roozbeh Atarius-9" w:date="2023-10-20T23:14:00Z">
        <w:r>
          <w:t>event</w:t>
        </w:r>
      </w:ins>
      <w:del w:id="6" w:author="Roozbeh Atarius-9" w:date="2023-10-20T23:14:00Z">
        <w:r w:rsidDel="00FF6E7C">
          <w:delText>nalytics</w:delText>
        </w:r>
      </w:del>
      <w:r>
        <w:t xml:space="preserve"> subscription</w:t>
      </w:r>
      <w:del w:id="7" w:author="Roozbeh Atarius-9" w:date="2023-10-20T12:43:00Z">
        <w:r w:rsidDel="008D5DCB">
          <w:delText xml:space="preserve"> configuration</w:delText>
        </w:r>
      </w:del>
      <w:bookmarkEnd w:id="2"/>
    </w:p>
    <w:p w14:paraId="6751AEFB" w14:textId="7FE28646" w:rsidR="00CA5C05" w:rsidRDefault="00CA5C05">
      <w:pPr>
        <w:pStyle w:val="Heading5"/>
        <w:rPr>
          <w:ins w:id="8" w:author="Roozbeh Atarius-9" w:date="2023-10-24T10:40:00Z"/>
          <w:lang w:eastAsia="zh-CN"/>
        </w:rPr>
        <w:pPrChange w:id="9" w:author="Roozbeh Atarius-9" w:date="2023-11-03T10:16:00Z">
          <w:pPr>
            <w:pStyle w:val="Heading6"/>
          </w:pPr>
        </w:pPrChange>
      </w:pPr>
      <w:bookmarkStart w:id="10" w:name="_Toc34154151"/>
      <w:bookmarkStart w:id="11" w:name="_Toc36041095"/>
      <w:bookmarkStart w:id="12" w:name="_Toc36041408"/>
      <w:bookmarkStart w:id="13" w:name="_Toc43196666"/>
      <w:bookmarkStart w:id="14" w:name="_Toc43481436"/>
      <w:bookmarkStart w:id="15" w:name="_Toc45134713"/>
      <w:bookmarkStart w:id="16" w:name="_Toc51189245"/>
      <w:bookmarkStart w:id="17" w:name="_Toc51763921"/>
      <w:bookmarkStart w:id="18" w:name="_Toc57206153"/>
      <w:bookmarkStart w:id="19" w:name="_Toc59019494"/>
      <w:bookmarkStart w:id="20" w:name="_Toc68170167"/>
      <w:bookmarkStart w:id="21" w:name="_Toc83234208"/>
      <w:bookmarkStart w:id="22" w:name="_Toc90661606"/>
      <w:bookmarkStart w:id="23" w:name="_Toc138755280"/>
      <w:bookmarkStart w:id="24" w:name="_Toc144222660"/>
      <w:ins w:id="25" w:author="Roozbeh Atarius-9" w:date="2023-10-24T10:40:00Z">
        <w:r>
          <w:rPr>
            <w:lang w:eastAsia="zh-CN"/>
          </w:rPr>
          <w:t>7.1.</w:t>
        </w:r>
      </w:ins>
      <w:ins w:id="26" w:author="Roozbeh Atarius-9" w:date="2023-11-03T10:16:00Z">
        <w:r>
          <w:rPr>
            <w:lang w:eastAsia="zh-CN"/>
          </w:rPr>
          <w:t>3</w:t>
        </w:r>
      </w:ins>
      <w:ins w:id="27" w:author="Roozbeh Atarius-9" w:date="2023-10-24T10:40:00Z">
        <w:r>
          <w:rPr>
            <w:lang w:eastAsia="zh-CN"/>
          </w:rPr>
          <w:t>.2.1</w:t>
        </w:r>
        <w:r>
          <w:rPr>
            <w:lang w:eastAsia="zh-CN"/>
          </w:rPr>
          <w:tab/>
          <w:t>Description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43B2C393" w14:textId="249FB87D" w:rsidR="00CA5C05" w:rsidRDefault="00D062B3" w:rsidP="00CA5C05">
      <w:pPr>
        <w:rPr>
          <w:ins w:id="28" w:author="Roozbeh Atarius-9" w:date="2023-10-24T10:40:00Z"/>
          <w:lang w:eastAsia="zh-CN"/>
        </w:rPr>
      </w:pPr>
      <w:ins w:id="29" w:author="Roozbeh Atarius-9" w:date="2023-11-03T11:07:00Z">
        <w:r>
          <w:rPr>
            <w:lang w:eastAsia="zh-CN"/>
          </w:rPr>
          <w:t>A</w:t>
        </w:r>
      </w:ins>
      <w:ins w:id="30" w:author="Roozbeh Atarius-9" w:date="2023-10-24T10:42:00Z">
        <w:r w:rsidR="00CA5C05">
          <w:rPr>
            <w:lang w:eastAsia="zh-CN"/>
          </w:rPr>
          <w:t xml:space="preserve">pplication performance event subscription </w:t>
        </w:r>
      </w:ins>
      <w:ins w:id="31" w:author="Roozbeh Atarius-9" w:date="2023-11-03T10:36:00Z">
        <w:r w:rsidR="00166A99">
          <w:rPr>
            <w:lang w:eastAsia="zh-CN"/>
          </w:rPr>
          <w:t xml:space="preserve">is used by </w:t>
        </w:r>
      </w:ins>
      <w:ins w:id="32" w:author="Roozbeh Atarius-9" w:date="2023-11-03T11:08:00Z">
        <w:r>
          <w:rPr>
            <w:lang w:eastAsia="zh-CN"/>
          </w:rPr>
          <w:t xml:space="preserve">the </w:t>
        </w:r>
      </w:ins>
      <w:ins w:id="33" w:author="Roozbeh Atarius-9" w:date="2023-11-03T10:36:00Z">
        <w:r w:rsidR="00166A99">
          <w:rPr>
            <w:lang w:eastAsia="zh-CN"/>
          </w:rPr>
          <w:t xml:space="preserve">ADAES to subscribe to </w:t>
        </w:r>
      </w:ins>
      <w:ins w:id="34" w:author="Roozbeh Atarius-9" w:date="2023-11-03T11:08:00Z">
        <w:r>
          <w:rPr>
            <w:lang w:eastAsia="zh-CN"/>
          </w:rPr>
          <w:t xml:space="preserve">the </w:t>
        </w:r>
      </w:ins>
      <w:ins w:id="35" w:author="Roozbeh Atarius-9" w:date="2023-11-03T10:36:00Z">
        <w:r w:rsidR="00166A99">
          <w:rPr>
            <w:lang w:eastAsia="zh-CN"/>
          </w:rPr>
          <w:t xml:space="preserve">ADAEC </w:t>
        </w:r>
      </w:ins>
      <w:ins w:id="36" w:author="Roozbeh Atarius-9" w:date="2023-11-03T11:08:00Z">
        <w:r>
          <w:rPr>
            <w:lang w:eastAsia="zh-CN"/>
          </w:rPr>
          <w:t>for</w:t>
        </w:r>
      </w:ins>
      <w:ins w:id="37" w:author="Roozbeh Atarius-9" w:date="2023-11-03T10:36:00Z">
        <w:r w:rsidR="00166A99">
          <w:rPr>
            <w:lang w:eastAsia="zh-CN"/>
          </w:rPr>
          <w:t xml:space="preserve"> </w:t>
        </w:r>
      </w:ins>
      <w:ins w:id="38" w:author="Roozbeh Atarius-9" w:date="2023-11-03T10:37:00Z">
        <w:r w:rsidR="00166A99">
          <w:rPr>
            <w:lang w:eastAsia="zh-CN"/>
          </w:rPr>
          <w:t xml:space="preserve">the event of </w:t>
        </w:r>
      </w:ins>
      <w:ins w:id="39" w:author="Roozbeh Atarius-9" w:date="2023-10-24T10:43:00Z">
        <w:r w:rsidR="00CA5C05">
          <w:rPr>
            <w:lang w:eastAsia="zh-CN"/>
          </w:rPr>
          <w:t>the VAL performance analytics</w:t>
        </w:r>
      </w:ins>
      <w:ins w:id="40" w:author="Roozbeh Atarius-9" w:date="2023-10-24T10:40:00Z">
        <w:r w:rsidR="00CA5C05">
          <w:rPr>
            <w:lang w:eastAsia="zh-CN"/>
          </w:rPr>
          <w:t>.</w:t>
        </w:r>
      </w:ins>
    </w:p>
    <w:p w14:paraId="0F8B1647" w14:textId="77777777" w:rsidR="004B41D1" w:rsidRDefault="004B41D1" w:rsidP="004B41D1">
      <w:pPr>
        <w:pStyle w:val="Heading5"/>
        <w:rPr>
          <w:lang w:eastAsia="zh-CN"/>
        </w:rPr>
      </w:pPr>
      <w:r>
        <w:t>7</w:t>
      </w:r>
      <w:r>
        <w:rPr>
          <w:lang w:eastAsia="zh-CN"/>
        </w:rPr>
        <w:t>.1.3.2</w:t>
      </w:r>
      <w:r>
        <w:rPr>
          <w:lang w:val="en-US"/>
        </w:rPr>
        <w:t>.2</w:t>
      </w:r>
      <w:r>
        <w:rPr>
          <w:lang w:eastAsia="zh-CN"/>
        </w:rPr>
        <w:tab/>
        <w:t>Resource definition</w:t>
      </w:r>
    </w:p>
    <w:p w14:paraId="65E26A2C" w14:textId="4A203DFB" w:rsidR="004B41D1" w:rsidRDefault="004B41D1" w:rsidP="004B41D1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adea-sc</w:t>
      </w:r>
      <w:proofErr w:type="spellEnd"/>
      <w:r>
        <w:rPr>
          <w:b/>
          <w:lang w:eastAsia="zh-CN"/>
        </w:rPr>
        <w:t>/</w:t>
      </w:r>
      <w:del w:id="41" w:author="Roozbeh Atarius-9" w:date="2023-11-03T09:17:00Z">
        <w:r w:rsidDel="00414061">
          <w:rPr>
            <w:b/>
            <w:lang w:eastAsia="zh-CN"/>
          </w:rPr>
          <w:delText>v1</w:delText>
        </w:r>
      </w:del>
      <w:ins w:id="42" w:author="Roozbeh Atarius-9" w:date="2023-11-03T09:17:00Z">
        <w:r w:rsidR="00414061">
          <w:rPr>
            <w:b/>
            <w:lang w:eastAsia="zh-CN"/>
          </w:rPr>
          <w:t>&lt;</w:t>
        </w:r>
        <w:proofErr w:type="spellStart"/>
        <w:r w:rsidR="00414061">
          <w:rPr>
            <w:b/>
            <w:lang w:eastAsia="zh-CN"/>
          </w:rPr>
          <w:t>apiVersion</w:t>
        </w:r>
        <w:proofErr w:type="spellEnd"/>
        <w:r w:rsidR="00414061">
          <w:rPr>
            <w:b/>
            <w:lang w:eastAsia="zh-CN"/>
          </w:rPr>
          <w:t>&gt;</w:t>
        </w:r>
      </w:ins>
      <w:r>
        <w:rPr>
          <w:b/>
          <w:lang w:eastAsia="zh-CN"/>
        </w:rPr>
        <w:t>/</w:t>
      </w:r>
      <w:ins w:id="43" w:author="Roozbeh Atarius-9" w:date="2023-10-20T12:23:00Z">
        <w:r>
          <w:rPr>
            <w:b/>
            <w:lang w:eastAsia="zh-CN"/>
          </w:rPr>
          <w:t>application-</w:t>
        </w:r>
      </w:ins>
      <w:r>
        <w:rPr>
          <w:b/>
          <w:lang w:eastAsia="zh-CN"/>
        </w:rPr>
        <w:t>performance</w:t>
      </w:r>
      <w:del w:id="44" w:author="Roozbeh Atarius-9" w:date="2023-10-20T12:23:00Z">
        <w:r w:rsidDel="008E60D7">
          <w:rPr>
            <w:b/>
            <w:lang w:eastAsia="zh-CN"/>
          </w:rPr>
          <w:delText>-configurations</w:delText>
        </w:r>
      </w:del>
      <w:del w:id="45" w:author="Roozbeh Atarius-9" w:date="2023-10-20T11:30:00Z">
        <w:r w:rsidRPr="00D3162A" w:rsidDel="0079003D">
          <w:rPr>
            <w:b/>
            <w:lang w:eastAsia="zh-CN"/>
          </w:rPr>
          <w:delText>/{configurationId}</w:delText>
        </w:r>
      </w:del>
    </w:p>
    <w:p w14:paraId="3A1005A8" w14:textId="77777777" w:rsidR="004B41D1" w:rsidRDefault="004B41D1" w:rsidP="004B41D1">
      <w:pPr>
        <w:rPr>
          <w:lang w:eastAsia="zh-CN"/>
        </w:rPr>
      </w:pPr>
      <w:r>
        <w:rPr>
          <w:lang w:eastAsia="zh-CN"/>
        </w:rPr>
        <w:t>This resource shall support the resource URI variables defined in the table </w:t>
      </w:r>
      <w:r>
        <w:t>7</w:t>
      </w:r>
      <w:r>
        <w:rPr>
          <w:lang w:eastAsia="zh-CN"/>
        </w:rPr>
        <w:t>.1.3.</w:t>
      </w:r>
      <w:r>
        <w:rPr>
          <w:lang w:val="en-US"/>
        </w:rPr>
        <w:t>2.2</w:t>
      </w:r>
      <w:r>
        <w:rPr>
          <w:lang w:eastAsia="zh-CN"/>
        </w:rPr>
        <w:t>-1.</w:t>
      </w:r>
    </w:p>
    <w:p w14:paraId="13B5D88C" w14:textId="77777777" w:rsidR="004B41D1" w:rsidRDefault="004B41D1" w:rsidP="004B41D1">
      <w:pPr>
        <w:pStyle w:val="TH"/>
        <w:rPr>
          <w:rFonts w:cs="Arial"/>
        </w:rPr>
      </w:pPr>
      <w:r>
        <w:t>Table 7</w:t>
      </w:r>
      <w:r>
        <w:rPr>
          <w:lang w:eastAsia="zh-CN"/>
        </w:rPr>
        <w:t>.1.3.2</w:t>
      </w:r>
      <w:r>
        <w:rPr>
          <w:lang w:val="en-US"/>
        </w:rPr>
        <w:t>.2</w:t>
      </w:r>
      <w:r>
        <w:t>-1: Resource URI variables for this resource</w:t>
      </w:r>
    </w:p>
    <w:tbl>
      <w:tblPr>
        <w:tblW w:w="490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5"/>
        <w:gridCol w:w="1216"/>
        <w:gridCol w:w="6811"/>
      </w:tblGrid>
      <w:tr w:rsidR="004B41D1" w14:paraId="70ABD713" w14:textId="77777777" w:rsidTr="008F664F">
        <w:trPr>
          <w:jc w:val="center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42413685" w14:textId="77777777" w:rsidR="004B41D1" w:rsidRDefault="004B41D1" w:rsidP="008F664F">
            <w:pPr>
              <w:pStyle w:val="TAH"/>
            </w:pPr>
            <w:r>
              <w:t>Name</w:t>
            </w:r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5AD566FA" w14:textId="77777777" w:rsidR="004B41D1" w:rsidRDefault="004B41D1" w:rsidP="008F664F">
            <w:pPr>
              <w:pStyle w:val="TAH"/>
            </w:pPr>
            <w:r>
              <w:t>Data Type</w:t>
            </w:r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47DC7CC8" w14:textId="77777777" w:rsidR="004B41D1" w:rsidRDefault="004B41D1" w:rsidP="008F664F">
            <w:pPr>
              <w:pStyle w:val="TAH"/>
            </w:pPr>
            <w:r>
              <w:t>Definition</w:t>
            </w:r>
          </w:p>
        </w:tc>
      </w:tr>
      <w:tr w:rsidR="004B41D1" w14:paraId="189D2DBF" w14:textId="77777777" w:rsidTr="008F664F">
        <w:trPr>
          <w:jc w:val="center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66EC9E" w14:textId="77777777" w:rsidR="004B41D1" w:rsidRDefault="004B41D1" w:rsidP="008F664F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900E7E" w14:textId="77777777" w:rsidR="004B41D1" w:rsidRDefault="004B41D1" w:rsidP="008F664F">
            <w:pPr>
              <w:pStyle w:val="TAL"/>
            </w:pPr>
            <w:r>
              <w:t>string</w:t>
            </w:r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88A7E0" w14:textId="77777777" w:rsidR="004B41D1" w:rsidRDefault="004B41D1" w:rsidP="008F664F">
            <w:pPr>
              <w:pStyle w:val="TAL"/>
            </w:pPr>
          </w:p>
        </w:tc>
      </w:tr>
      <w:tr w:rsidR="004B41D1" w:rsidDel="00B541DC" w14:paraId="182BBC78" w14:textId="77777777" w:rsidTr="008F664F">
        <w:trPr>
          <w:jc w:val="center"/>
          <w:del w:id="46" w:author="Roozbeh Atarius-9" w:date="2023-10-20T11:37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0A50B" w14:textId="77777777" w:rsidR="004B41D1" w:rsidDel="00B541DC" w:rsidRDefault="004B41D1" w:rsidP="008F664F">
            <w:pPr>
              <w:pStyle w:val="TAL"/>
              <w:rPr>
                <w:del w:id="47" w:author="Roozbeh Atarius-9" w:date="2023-10-20T11:37:00Z"/>
              </w:rPr>
            </w:pPr>
            <w:del w:id="48" w:author="Roozbeh Atarius-9" w:date="2023-10-20T11:37:00Z">
              <w:r w:rsidDel="00B541DC">
                <w:delText>configurationId</w:delText>
              </w:r>
            </w:del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87ABB" w14:textId="77777777" w:rsidR="004B41D1" w:rsidDel="00B541DC" w:rsidRDefault="004B41D1" w:rsidP="008F664F">
            <w:pPr>
              <w:pStyle w:val="TAL"/>
              <w:rPr>
                <w:del w:id="49" w:author="Roozbeh Atarius-9" w:date="2023-10-20T11:37:00Z"/>
              </w:rPr>
            </w:pPr>
            <w:del w:id="50" w:author="Roozbeh Atarius-9" w:date="2023-10-20T11:37:00Z">
              <w:r w:rsidDel="00B541DC">
                <w:delText>string</w:delText>
              </w:r>
            </w:del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890257" w14:textId="77777777" w:rsidR="004B41D1" w:rsidDel="00B541DC" w:rsidRDefault="004B41D1" w:rsidP="008F664F">
            <w:pPr>
              <w:pStyle w:val="TAL"/>
              <w:rPr>
                <w:del w:id="51" w:author="Roozbeh Atarius-9" w:date="2023-10-20T11:37:00Z"/>
              </w:rPr>
            </w:pPr>
            <w:del w:id="52" w:author="Roozbeh Atarius-9" w:date="2023-10-20T11:37:00Z">
              <w:r w:rsidDel="00B541DC">
                <w:delText>ADAES subscribes to the ADAEC for the VAL application performance analytics.</w:delText>
              </w:r>
            </w:del>
          </w:p>
        </w:tc>
      </w:tr>
    </w:tbl>
    <w:p w14:paraId="60E9FA9E" w14:textId="77777777" w:rsidR="004B41D1" w:rsidRDefault="004B41D1" w:rsidP="004B41D1">
      <w:pPr>
        <w:rPr>
          <w:lang w:eastAsia="zh-CN"/>
        </w:rPr>
      </w:pPr>
    </w:p>
    <w:p w14:paraId="0B4073FE" w14:textId="77777777" w:rsidR="004B41D1" w:rsidRDefault="004B41D1" w:rsidP="004B41D1">
      <w:pPr>
        <w:pStyle w:val="EditorsNote"/>
        <w:rPr>
          <w:lang w:eastAsia="zh-CN"/>
        </w:rPr>
      </w:pPr>
      <w:bookmarkStart w:id="53" w:name="_Hlk148698527"/>
      <w:r>
        <w:t>Editor's note:</w:t>
      </w:r>
      <w:r>
        <w:rPr>
          <w:lang w:eastAsia="zh-CN"/>
        </w:rPr>
        <w:t xml:space="preserve"> </w:t>
      </w:r>
      <w:r>
        <w:rPr>
          <w:lang w:eastAsia="zh-CN"/>
        </w:rPr>
        <w:tab/>
      </w:r>
      <w:r>
        <w:t>Definition in the table is FFS.</w:t>
      </w:r>
    </w:p>
    <w:p w14:paraId="40BD4C80" w14:textId="69C21DC0" w:rsidR="004B41D1" w:rsidRDefault="004B41D1" w:rsidP="004B41D1">
      <w:pPr>
        <w:pStyle w:val="Heading5"/>
      </w:pPr>
      <w:bookmarkStart w:id="54" w:name="_Toc148520947"/>
      <w:bookmarkStart w:id="55" w:name="_Toc148520948"/>
      <w:bookmarkEnd w:id="53"/>
      <w:r>
        <w:lastRenderedPageBreak/>
        <w:t>7</w:t>
      </w:r>
      <w:r>
        <w:rPr>
          <w:lang w:eastAsia="zh-CN"/>
        </w:rPr>
        <w:t>.1.3.2</w:t>
      </w:r>
      <w:r>
        <w:t>.3</w:t>
      </w:r>
      <w:r>
        <w:tab/>
      </w:r>
      <w:del w:id="56" w:author="Roozbeh Atarius-9" w:date="2023-11-03T09:18:00Z">
        <w:r w:rsidDel="00414061">
          <w:delText xml:space="preserve">HTTP </w:delText>
        </w:r>
      </w:del>
      <w:ins w:id="57" w:author="Roozbeh Atarius-9" w:date="2023-11-03T09:18:00Z">
        <w:r w:rsidR="00414061">
          <w:t xml:space="preserve">Resource standard </w:t>
        </w:r>
      </w:ins>
      <w:r>
        <w:t>methods</w:t>
      </w:r>
      <w:bookmarkEnd w:id="54"/>
    </w:p>
    <w:p w14:paraId="56D97A2E" w14:textId="77777777" w:rsidR="004B41D1" w:rsidRDefault="004B41D1" w:rsidP="004B41D1">
      <w:pPr>
        <w:pStyle w:val="Heading6"/>
      </w:pPr>
      <w:r>
        <w:t>7</w:t>
      </w:r>
      <w:r>
        <w:rPr>
          <w:lang w:eastAsia="zh-CN"/>
        </w:rPr>
        <w:t>.1.3.2</w:t>
      </w:r>
      <w:r>
        <w:t>.3.1</w:t>
      </w:r>
      <w:r>
        <w:tab/>
        <w:t>POST</w:t>
      </w:r>
      <w:bookmarkEnd w:id="55"/>
    </w:p>
    <w:p w14:paraId="70310B3A" w14:textId="3DB7680F" w:rsidR="004B41D1" w:rsidRDefault="004B41D1" w:rsidP="004B41D1">
      <w:pPr>
        <w:rPr>
          <w:rFonts w:eastAsia="SimSun"/>
        </w:rPr>
      </w:pPr>
      <w:bookmarkStart w:id="58" w:name="_Hlk148704963"/>
      <w:r>
        <w:rPr>
          <w:rFonts w:eastAsia="SimSun"/>
        </w:rPr>
        <w:t>This operation is for subscription to the VAL application performance analytics</w:t>
      </w:r>
      <w:ins w:id="59" w:author="Roozbeh Atarius-9" w:date="2023-11-03T09:19:00Z">
        <w:r w:rsidR="00414061">
          <w:rPr>
            <w:rFonts w:eastAsia="SimSun"/>
          </w:rPr>
          <w:t xml:space="preserve"> and </w:t>
        </w:r>
        <w:r w:rsidR="00414061">
          <w:t>shall support the URI query parameters specified in table 7</w:t>
        </w:r>
        <w:r w:rsidR="00414061">
          <w:rPr>
            <w:lang w:eastAsia="zh-CN"/>
          </w:rPr>
          <w:t>.1.3.2</w:t>
        </w:r>
        <w:r w:rsidR="00414061">
          <w:t>.3.1-1</w:t>
        </w:r>
      </w:ins>
      <w:r>
        <w:rPr>
          <w:rFonts w:eastAsia="SimSun"/>
        </w:rPr>
        <w:t>.</w:t>
      </w:r>
    </w:p>
    <w:p w14:paraId="2A3E466C" w14:textId="0E41776E" w:rsidR="004B41D1" w:rsidRDefault="004B41D1" w:rsidP="004B41D1">
      <w:pPr>
        <w:pStyle w:val="TH"/>
        <w:rPr>
          <w:ins w:id="60" w:author="Roozbeh Atarius-9" w:date="2023-10-20T17:10:00Z"/>
          <w:rFonts w:cs="Arial"/>
        </w:rPr>
      </w:pPr>
      <w:bookmarkStart w:id="61" w:name="_Hlk148715290"/>
      <w:bookmarkEnd w:id="58"/>
      <w:ins w:id="62" w:author="Roozbeh Atarius-9" w:date="2023-10-20T17:10:00Z">
        <w:r>
          <w:t>Table </w:t>
        </w:r>
      </w:ins>
      <w:ins w:id="63" w:author="Roozbeh Atarius-9" w:date="2023-10-20T17:12:00Z">
        <w:r>
          <w:t>7</w:t>
        </w:r>
        <w:r>
          <w:rPr>
            <w:lang w:eastAsia="zh-CN"/>
          </w:rPr>
          <w:t>.1.3.2</w:t>
        </w:r>
        <w:r>
          <w:t>.3.1-1</w:t>
        </w:r>
      </w:ins>
      <w:ins w:id="64" w:author="Roozbeh Atarius-9" w:date="2023-10-20T17:10:00Z">
        <w:r>
          <w:t xml:space="preserve">: </w:t>
        </w:r>
      </w:ins>
      <w:ins w:id="65" w:author="Roozbeh Atarius-9" w:date="2023-11-03T09:20:00Z">
        <w:r w:rsidR="00414061">
          <w:t xml:space="preserve">URI query parameters supported by the POST method on this </w:t>
        </w:r>
        <w:proofErr w:type="gramStart"/>
        <w:r w:rsidR="00414061">
          <w:t>resource</w:t>
        </w:r>
      </w:ins>
      <w:proofErr w:type="gramEnd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4B41D1" w14:paraId="75D018B1" w14:textId="77777777" w:rsidTr="008F664F">
        <w:trPr>
          <w:jc w:val="center"/>
          <w:ins w:id="66" w:author="Roozbeh Atarius-9" w:date="2023-10-20T17:1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2057D4" w14:textId="77777777" w:rsidR="004B41D1" w:rsidRDefault="004B41D1" w:rsidP="008F664F">
            <w:pPr>
              <w:pStyle w:val="TAH"/>
              <w:rPr>
                <w:ins w:id="67" w:author="Roozbeh Atarius-9" w:date="2023-10-20T17:10:00Z"/>
              </w:rPr>
            </w:pPr>
            <w:ins w:id="68" w:author="Roozbeh Atarius-9" w:date="2023-10-20T17:10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D63B81" w14:textId="77777777" w:rsidR="004B41D1" w:rsidRDefault="004B41D1" w:rsidP="008F664F">
            <w:pPr>
              <w:pStyle w:val="TAH"/>
              <w:rPr>
                <w:ins w:id="69" w:author="Roozbeh Atarius-9" w:date="2023-10-20T17:10:00Z"/>
              </w:rPr>
            </w:pPr>
            <w:ins w:id="70" w:author="Roozbeh Atarius-9" w:date="2023-10-20T17:10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B59563" w14:textId="77777777" w:rsidR="004B41D1" w:rsidRDefault="004B41D1" w:rsidP="008F664F">
            <w:pPr>
              <w:pStyle w:val="TAH"/>
              <w:rPr>
                <w:ins w:id="71" w:author="Roozbeh Atarius-9" w:date="2023-10-20T17:10:00Z"/>
              </w:rPr>
            </w:pPr>
            <w:ins w:id="72" w:author="Roozbeh Atarius-9" w:date="2023-10-20T17:10:00Z">
              <w:r>
                <w:t>P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30C26B" w14:textId="77777777" w:rsidR="004B41D1" w:rsidRDefault="004B41D1" w:rsidP="008F664F">
            <w:pPr>
              <w:pStyle w:val="TAH"/>
              <w:rPr>
                <w:ins w:id="73" w:author="Roozbeh Atarius-9" w:date="2023-10-20T17:10:00Z"/>
              </w:rPr>
            </w:pPr>
            <w:ins w:id="74" w:author="Roozbeh Atarius-9" w:date="2023-10-20T17:10:00Z">
              <w:r>
                <w:t>Cardinality</w:t>
              </w:r>
            </w:ins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49F5958" w14:textId="77777777" w:rsidR="004B41D1" w:rsidRDefault="004B41D1" w:rsidP="008F664F">
            <w:pPr>
              <w:pStyle w:val="TAH"/>
              <w:rPr>
                <w:ins w:id="75" w:author="Roozbeh Atarius-9" w:date="2023-10-20T17:10:00Z"/>
              </w:rPr>
            </w:pPr>
            <w:ins w:id="76" w:author="Roozbeh Atarius-9" w:date="2023-10-20T17:10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33299B" w14:textId="77777777" w:rsidR="004B41D1" w:rsidRDefault="004B41D1" w:rsidP="008F664F">
            <w:pPr>
              <w:pStyle w:val="TAH"/>
              <w:rPr>
                <w:ins w:id="77" w:author="Roozbeh Atarius-9" w:date="2023-10-20T17:10:00Z"/>
              </w:rPr>
            </w:pPr>
            <w:ins w:id="78" w:author="Roozbeh Atarius-9" w:date="2023-10-20T17:10:00Z">
              <w:r>
                <w:t>Applicability</w:t>
              </w:r>
            </w:ins>
          </w:p>
        </w:tc>
      </w:tr>
      <w:tr w:rsidR="004B41D1" w14:paraId="140FFB0F" w14:textId="77777777" w:rsidTr="008F664F">
        <w:trPr>
          <w:jc w:val="center"/>
          <w:ins w:id="79" w:author="Roozbeh Atarius-9" w:date="2023-10-20T17:1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502208" w14:textId="77777777" w:rsidR="004B41D1" w:rsidRDefault="004B41D1" w:rsidP="008F664F">
            <w:pPr>
              <w:pStyle w:val="TAL"/>
              <w:rPr>
                <w:ins w:id="80" w:author="Roozbeh Atarius-9" w:date="2023-10-20T17:10:00Z"/>
              </w:rPr>
            </w:pPr>
            <w:ins w:id="81" w:author="Roozbeh Atarius-9" w:date="2023-10-20T17:10:00Z">
              <w:r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365DC1" w14:textId="77777777" w:rsidR="004B41D1" w:rsidRDefault="004B41D1" w:rsidP="008F664F">
            <w:pPr>
              <w:pStyle w:val="TAL"/>
              <w:rPr>
                <w:ins w:id="82" w:author="Roozbeh Atarius-9" w:date="2023-10-20T17:10:00Z"/>
              </w:rPr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B78E94" w14:textId="77777777" w:rsidR="004B41D1" w:rsidRDefault="004B41D1" w:rsidP="008F664F">
            <w:pPr>
              <w:pStyle w:val="TAC"/>
              <w:rPr>
                <w:ins w:id="83" w:author="Roozbeh Atarius-9" w:date="2023-10-20T17:10:00Z"/>
              </w:rPr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E598F6" w14:textId="77777777" w:rsidR="004B41D1" w:rsidRDefault="004B41D1" w:rsidP="008F664F">
            <w:pPr>
              <w:pStyle w:val="TAC"/>
              <w:rPr>
                <w:ins w:id="84" w:author="Roozbeh Atarius-9" w:date="2023-10-20T17:10:00Z"/>
              </w:rPr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29DD00" w14:textId="77777777" w:rsidR="004B41D1" w:rsidRDefault="004B41D1" w:rsidP="008F664F">
            <w:pPr>
              <w:pStyle w:val="TAL"/>
              <w:rPr>
                <w:ins w:id="85" w:author="Roozbeh Atarius-9" w:date="2023-10-20T17:10:00Z"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0155A" w14:textId="77777777" w:rsidR="004B41D1" w:rsidRDefault="004B41D1" w:rsidP="008F664F">
            <w:pPr>
              <w:pStyle w:val="TAL"/>
              <w:rPr>
                <w:ins w:id="86" w:author="Roozbeh Atarius-9" w:date="2023-10-20T17:10:00Z"/>
              </w:rPr>
            </w:pPr>
          </w:p>
        </w:tc>
      </w:tr>
    </w:tbl>
    <w:p w14:paraId="441F2E5D" w14:textId="77777777" w:rsidR="004B41D1" w:rsidRDefault="004B41D1" w:rsidP="004B41D1">
      <w:pPr>
        <w:rPr>
          <w:ins w:id="87" w:author="Roozbeh Atarius-9" w:date="2023-10-20T17:13:00Z"/>
        </w:rPr>
      </w:pPr>
    </w:p>
    <w:bookmarkEnd w:id="61"/>
    <w:p w14:paraId="4E96559A" w14:textId="047D0B86" w:rsidR="00414061" w:rsidRDefault="00414061" w:rsidP="00414061">
      <w:pPr>
        <w:rPr>
          <w:ins w:id="88" w:author="Roozbeh Atarius-9" w:date="2023-11-03T09:21:00Z"/>
        </w:rPr>
      </w:pPr>
      <w:ins w:id="89" w:author="Roozbeh Atarius-9" w:date="2023-11-03T09:21:00Z">
        <w:r>
          <w:t>This method shall support the request data structures specified in table </w:t>
        </w:r>
      </w:ins>
      <w:ins w:id="90" w:author="Roozbeh Atarius-9" w:date="2023-11-03T09:22:00Z">
        <w:r>
          <w:t>7</w:t>
        </w:r>
        <w:r>
          <w:rPr>
            <w:lang w:eastAsia="zh-CN"/>
          </w:rPr>
          <w:t>.1.3.2</w:t>
        </w:r>
        <w:r>
          <w:t>.3.1-2</w:t>
        </w:r>
      </w:ins>
      <w:ins w:id="91" w:author="Roozbeh Atarius-9" w:date="2023-11-03T09:21:00Z">
        <w:r>
          <w:t>and the response data structures and response codes specified in table </w:t>
        </w:r>
      </w:ins>
      <w:ins w:id="92" w:author="Roozbeh Atarius-9" w:date="2023-11-03T09:22:00Z">
        <w:r>
          <w:t>7</w:t>
        </w:r>
        <w:r>
          <w:rPr>
            <w:lang w:eastAsia="zh-CN"/>
          </w:rPr>
          <w:t>.1.3.2</w:t>
        </w:r>
        <w:r>
          <w:t>.3.1-3</w:t>
        </w:r>
      </w:ins>
      <w:ins w:id="93" w:author="Roozbeh Atarius-9" w:date="2023-11-03T09:21:00Z">
        <w:r>
          <w:t>.</w:t>
        </w:r>
      </w:ins>
    </w:p>
    <w:p w14:paraId="7B427D4C" w14:textId="2C54D8FE" w:rsidR="004B41D1" w:rsidDel="00414061" w:rsidRDefault="004B41D1" w:rsidP="004B41D1">
      <w:pPr>
        <w:rPr>
          <w:del w:id="94" w:author="Roozbeh Atarius-9" w:date="2023-11-03T09:22:00Z"/>
          <w:lang w:val="en-US"/>
        </w:rPr>
      </w:pPr>
      <w:del w:id="95" w:author="Roozbeh Atarius-9" w:date="2023-11-03T09:22:00Z">
        <w:r w:rsidDel="00414061">
          <w:delText>Table 7</w:delText>
        </w:r>
        <w:r w:rsidDel="00414061">
          <w:rPr>
            <w:lang w:eastAsia="zh-CN"/>
          </w:rPr>
          <w:delText>.1.3.2</w:delText>
        </w:r>
        <w:r w:rsidDel="00414061">
          <w:delText>.3.1-</w:delText>
        </w:r>
      </w:del>
      <w:del w:id="96" w:author="Roozbeh Atarius-9" w:date="2023-10-20T17:13:00Z">
        <w:r w:rsidDel="004B5081">
          <w:delText>1</w:delText>
        </w:r>
      </w:del>
      <w:del w:id="97" w:author="Roozbeh Atarius-9" w:date="2023-11-03T09:22:00Z">
        <w:r w:rsidDel="00414061">
          <w:delText xml:space="preserve"> provides the </w:delText>
        </w:r>
      </w:del>
      <w:del w:id="98" w:author="Roozbeh Atarius-9" w:date="2023-10-20T12:56:00Z">
        <w:r w:rsidDel="00851738">
          <w:delText xml:space="preserve">parameters </w:delText>
        </w:r>
      </w:del>
      <w:del w:id="99" w:author="Roozbeh Atarius-9" w:date="2023-11-03T09:22:00Z">
        <w:r w:rsidDel="00414061">
          <w:delText xml:space="preserve">which </w:delText>
        </w:r>
      </w:del>
      <w:del w:id="100" w:author="Roozbeh Atarius-9" w:date="2023-10-20T12:56:00Z">
        <w:r w:rsidDel="00413AE3">
          <w:delText xml:space="preserve">are </w:delText>
        </w:r>
      </w:del>
      <w:del w:id="101" w:author="Roozbeh Atarius-9" w:date="2023-11-03T09:22:00Z">
        <w:r w:rsidDel="00414061">
          <w:delText>supported by the HTTP POST request payload to subscribe to the VAL application performance analytics.</w:delText>
        </w:r>
      </w:del>
    </w:p>
    <w:p w14:paraId="40CDD2CE" w14:textId="3F67039F" w:rsidR="004B41D1" w:rsidRDefault="004B41D1" w:rsidP="004B41D1">
      <w:pPr>
        <w:pStyle w:val="TH"/>
      </w:pPr>
      <w:r>
        <w:t>Table 7</w:t>
      </w:r>
      <w:r>
        <w:rPr>
          <w:lang w:eastAsia="zh-CN"/>
        </w:rPr>
        <w:t>.1.3.2</w:t>
      </w:r>
      <w:r>
        <w:t>.3.1-</w:t>
      </w:r>
      <w:ins w:id="102" w:author="Roozbeh Atarius-9" w:date="2023-10-20T17:14:00Z">
        <w:r>
          <w:t>2</w:t>
        </w:r>
      </w:ins>
      <w:del w:id="103" w:author="Roozbeh Atarius-9" w:date="2023-10-20T17:14:00Z">
        <w:r w:rsidDel="004B5081">
          <w:delText>1</w:delText>
        </w:r>
      </w:del>
      <w:r>
        <w:t xml:space="preserve">: </w:t>
      </w:r>
      <w:ins w:id="104" w:author="Roozbeh Atarius-9" w:date="2023-11-03T09:23:00Z">
        <w:r w:rsidR="00414061">
          <w:t>Data structures supported by the POST Request Body on this resource</w:t>
        </w:r>
        <w:r w:rsidR="00414061" w:rsidDel="004B5081">
          <w:t xml:space="preserve"> </w:t>
        </w:r>
      </w:ins>
      <w:del w:id="105" w:author="Roozbeh Atarius-9" w:date="2023-10-20T17:13:00Z">
        <w:r w:rsidDel="004B5081">
          <w:delText>S</w:delText>
        </w:r>
      </w:del>
      <w:del w:id="106" w:author="Roozbeh Atarius-9" w:date="2023-11-03T09:23:00Z">
        <w:r w:rsidDel="00414061">
          <w:delText xml:space="preserve">upported </w:delText>
        </w:r>
      </w:del>
      <w:del w:id="107" w:author="Roozbeh Atarius-9" w:date="2023-10-20T17:13:00Z">
        <w:r w:rsidDel="004B5081">
          <w:delText xml:space="preserve">parameters </w:delText>
        </w:r>
      </w:del>
      <w:del w:id="108" w:author="Roozbeh Atarius-9" w:date="2023-11-03T09:23:00Z">
        <w:r w:rsidDel="00414061">
          <w:delText xml:space="preserve">by HTTP POST </w:delText>
        </w:r>
      </w:del>
      <w:del w:id="109" w:author="Roozbeh Atarius-9" w:date="2023-10-20T17:17:00Z">
        <w:r w:rsidDel="004B5081">
          <w:delText>r</w:delText>
        </w:r>
      </w:del>
      <w:del w:id="110" w:author="Roozbeh Atarius-9" w:date="2023-11-03T09:23:00Z">
        <w:r w:rsidDel="00414061">
          <w:delText xml:space="preserve">equest </w:delText>
        </w:r>
      </w:del>
      <w:del w:id="111" w:author="Roozbeh Atarius-9" w:date="2023-10-20T17:17:00Z">
        <w:r w:rsidDel="004B5081">
          <w:delText>b</w:delText>
        </w:r>
      </w:del>
      <w:del w:id="112" w:author="Roozbeh Atarius-9" w:date="2023-11-03T09:23:00Z">
        <w:r w:rsidDel="00414061">
          <w:delText>ody</w:delText>
        </w:r>
      </w:del>
    </w:p>
    <w:tbl>
      <w:tblPr>
        <w:tblW w:w="490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540"/>
        <w:gridCol w:w="1260"/>
        <w:gridCol w:w="5658"/>
      </w:tblGrid>
      <w:tr w:rsidR="004B41D1" w14:paraId="2A43F153" w14:textId="77777777" w:rsidTr="008F664F">
        <w:trPr>
          <w:jc w:val="center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1D0EF7" w14:textId="77777777" w:rsidR="004B41D1" w:rsidRDefault="004B41D1" w:rsidP="008F664F">
            <w:pPr>
              <w:pStyle w:val="TAH"/>
            </w:pPr>
            <w:bookmarkStart w:id="113" w:name="_Hlk148705682"/>
            <w:r>
              <w:t>Data type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D3E34F" w14:textId="77777777" w:rsidR="004B41D1" w:rsidRDefault="004B41D1" w:rsidP="008F664F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C435C6" w14:textId="77777777" w:rsidR="004B41D1" w:rsidRDefault="004B41D1" w:rsidP="008F664F">
            <w:pPr>
              <w:pStyle w:val="TAH"/>
            </w:pPr>
            <w:r>
              <w:t>Cardinality</w:t>
            </w:r>
          </w:p>
        </w:tc>
        <w:tc>
          <w:tcPr>
            <w:tcW w:w="5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D4FD24E" w14:textId="77777777" w:rsidR="004B41D1" w:rsidRDefault="004B41D1" w:rsidP="008F664F">
            <w:pPr>
              <w:pStyle w:val="TAH"/>
            </w:pPr>
            <w:r>
              <w:t>Description</w:t>
            </w:r>
          </w:p>
        </w:tc>
      </w:tr>
      <w:tr w:rsidR="004B41D1" w14:paraId="74F21944" w14:textId="77777777" w:rsidTr="008F664F">
        <w:trPr>
          <w:trHeight w:val="457"/>
          <w:jc w:val="center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8DC1B7" w14:textId="69330A51" w:rsidR="004B41D1" w:rsidRDefault="00414061" w:rsidP="008F664F">
            <w:pPr>
              <w:pStyle w:val="TAL"/>
            </w:pPr>
            <w:proofErr w:type="spellStart"/>
            <w:ins w:id="114" w:author="Roozbeh Atarius-9" w:date="2023-11-03T09:23:00Z">
              <w:r>
                <w:t>AppPerformanceAnalyticsSubscription</w:t>
              </w:r>
              <w:proofErr w:type="spellEnd"/>
              <w:r w:rsidDel="00FF6E7C">
                <w:t xml:space="preserve"> </w:t>
              </w:r>
            </w:ins>
            <w:del w:id="115" w:author="Roozbeh Atarius-9" w:date="2023-10-20T23:15:00Z">
              <w:r w:rsidR="004B41D1" w:rsidDel="00FF6E7C">
                <w:delText>Analyt</w:delText>
              </w:r>
            </w:del>
            <w:del w:id="116" w:author="Roozbeh Atarius-9" w:date="2023-10-20T23:16:00Z">
              <w:r w:rsidR="004B41D1" w:rsidDel="00FF6E7C">
                <w:delText>Subs</w:delText>
              </w:r>
            </w:del>
            <w:del w:id="117" w:author="Roozbeh Atarius-9" w:date="2023-10-20T12:26:00Z">
              <w:r w:rsidR="004B41D1" w:rsidDel="008E60D7">
                <w:delText>crip</w:delText>
              </w:r>
            </w:del>
            <w:del w:id="118" w:author="Roozbeh Atarius-9" w:date="2023-10-20T12:25:00Z">
              <w:r w:rsidR="004B41D1" w:rsidDel="008E60D7">
                <w:delText>Config</w:delText>
              </w:r>
            </w:del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4D44AC" w14:textId="77777777" w:rsidR="004B41D1" w:rsidRDefault="004B41D1" w:rsidP="008F664F">
            <w:pPr>
              <w:pStyle w:val="TAC"/>
            </w:pPr>
            <w:r>
              <w:t>M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50675B" w14:textId="77777777" w:rsidR="004B41D1" w:rsidRDefault="004B41D1" w:rsidP="008F664F">
            <w:pPr>
              <w:pStyle w:val="TAL"/>
              <w:jc w:val="center"/>
            </w:pPr>
            <w:r>
              <w:t>1</w:t>
            </w:r>
          </w:p>
        </w:tc>
        <w:tc>
          <w:tcPr>
            <w:tcW w:w="5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99E4F9" w14:textId="7C69F42B" w:rsidR="004B41D1" w:rsidRDefault="004B41D1" w:rsidP="008F664F">
            <w:pPr>
              <w:pStyle w:val="TAL"/>
            </w:pPr>
            <w:r>
              <w:rPr>
                <w:rFonts w:eastAsia="SimSun"/>
              </w:rPr>
              <w:t xml:space="preserve">Subscription to the VAL </w:t>
            </w:r>
            <w:del w:id="119" w:author="Roozbeh Atarius-9" w:date="2023-11-03T09:23:00Z">
              <w:r w:rsidDel="00414061">
                <w:rPr>
                  <w:rFonts w:eastAsia="SimSun"/>
                </w:rPr>
                <w:delText xml:space="preserve">application </w:delText>
              </w:r>
            </w:del>
            <w:r>
              <w:rPr>
                <w:rFonts w:eastAsia="SimSun"/>
              </w:rPr>
              <w:t>performance analytics</w:t>
            </w:r>
            <w:ins w:id="120" w:author="Roozbeh Atarius-9" w:date="2023-11-03T09:23:00Z">
              <w:r w:rsidR="00414061">
                <w:rPr>
                  <w:rFonts w:eastAsia="SimSun"/>
                </w:rPr>
                <w:t xml:space="preserve"> event</w:t>
              </w:r>
            </w:ins>
          </w:p>
        </w:tc>
      </w:tr>
      <w:bookmarkEnd w:id="113"/>
    </w:tbl>
    <w:p w14:paraId="06C04CBA" w14:textId="77777777" w:rsidR="004B41D1" w:rsidRDefault="004B41D1" w:rsidP="004B41D1"/>
    <w:p w14:paraId="1A4C3B56" w14:textId="671000DF" w:rsidR="004B41D1" w:rsidDel="00414061" w:rsidRDefault="004B41D1" w:rsidP="004B41D1">
      <w:pPr>
        <w:rPr>
          <w:del w:id="121" w:author="Roozbeh Atarius-9" w:date="2023-11-03T09:22:00Z"/>
          <w:lang w:val="en-US"/>
        </w:rPr>
      </w:pPr>
      <w:del w:id="122" w:author="Roozbeh Atarius-9" w:date="2023-11-03T09:22:00Z">
        <w:r w:rsidDel="00414061">
          <w:delText>Table 7</w:delText>
        </w:r>
        <w:r w:rsidDel="00414061">
          <w:rPr>
            <w:lang w:eastAsia="zh-CN"/>
          </w:rPr>
          <w:delText>.1.3.2</w:delText>
        </w:r>
        <w:r w:rsidDel="00414061">
          <w:delText>.3.1-</w:delText>
        </w:r>
      </w:del>
      <w:del w:id="123" w:author="Roozbeh Atarius-9" w:date="2023-10-20T17:14:00Z">
        <w:r w:rsidDel="004B5081">
          <w:delText>2</w:delText>
        </w:r>
      </w:del>
      <w:del w:id="124" w:author="Roozbeh Atarius-9" w:date="2023-11-03T09:22:00Z">
        <w:r w:rsidDel="00414061">
          <w:delText xml:space="preserve"> provides the responses to the HTTP POST request for the subscription to the VAL application performance analytics.</w:delText>
        </w:r>
      </w:del>
    </w:p>
    <w:p w14:paraId="798D1BD2" w14:textId="31601D6F" w:rsidR="004B41D1" w:rsidRDefault="004B41D1" w:rsidP="004B41D1">
      <w:pPr>
        <w:pStyle w:val="TH"/>
      </w:pPr>
      <w:r>
        <w:t>Table 7</w:t>
      </w:r>
      <w:r>
        <w:rPr>
          <w:lang w:eastAsia="zh-CN"/>
        </w:rPr>
        <w:t>.1.3.2</w:t>
      </w:r>
      <w:r>
        <w:t>.3.1-</w:t>
      </w:r>
      <w:ins w:id="125" w:author="Roozbeh Atarius-9" w:date="2023-10-20T17:15:00Z">
        <w:r>
          <w:t>3</w:t>
        </w:r>
      </w:ins>
      <w:del w:id="126" w:author="Roozbeh Atarius-9" w:date="2023-10-20T17:15:00Z">
        <w:r w:rsidDel="004B5081">
          <w:delText>2</w:delText>
        </w:r>
      </w:del>
      <w:r>
        <w:t xml:space="preserve">: </w:t>
      </w:r>
      <w:ins w:id="127" w:author="Roozbeh Atarius-9" w:date="2023-11-03T09:24:00Z">
        <w:r w:rsidR="00414061">
          <w:t>Data structures supported by the POST Response Body on this resource</w:t>
        </w:r>
        <w:r w:rsidR="00414061" w:rsidDel="00414061">
          <w:t xml:space="preserve"> </w:t>
        </w:r>
      </w:ins>
      <w:del w:id="128" w:author="Roozbeh Atarius-9" w:date="2023-11-03T09:24:00Z">
        <w:r w:rsidDel="00414061">
          <w:delText xml:space="preserve">HTTP </w:delText>
        </w:r>
      </w:del>
      <w:del w:id="129" w:author="Roozbeh Atarius-9" w:date="2023-10-20T17:16:00Z">
        <w:r w:rsidDel="004B5081">
          <w:delText>r</w:delText>
        </w:r>
      </w:del>
      <w:del w:id="130" w:author="Roozbeh Atarius-9" w:date="2023-11-03T09:24:00Z">
        <w:r w:rsidDel="00414061">
          <w:delText>esponses</w:delText>
        </w:r>
      </w:del>
    </w:p>
    <w:tbl>
      <w:tblPr>
        <w:tblW w:w="503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27"/>
        <w:gridCol w:w="539"/>
        <w:gridCol w:w="1260"/>
        <w:gridCol w:w="1709"/>
        <w:gridCol w:w="4656"/>
      </w:tblGrid>
      <w:tr w:rsidR="004B41D1" w14:paraId="72C1B476" w14:textId="77777777" w:rsidTr="008F664F">
        <w:trPr>
          <w:jc w:val="center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712F5E" w14:textId="77777777" w:rsidR="004B41D1" w:rsidRDefault="004B41D1" w:rsidP="008F664F">
            <w:pPr>
              <w:pStyle w:val="TAH"/>
            </w:pPr>
            <w:r>
              <w:t>Data type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32E82A" w14:textId="77777777" w:rsidR="004B41D1" w:rsidRDefault="004B41D1" w:rsidP="008F664F">
            <w:pPr>
              <w:pStyle w:val="TAH"/>
            </w:pPr>
            <w:r>
              <w:t>P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0163E2" w14:textId="77777777" w:rsidR="004B41D1" w:rsidRDefault="004B41D1" w:rsidP="008F664F">
            <w:pPr>
              <w:pStyle w:val="TAH"/>
            </w:pPr>
            <w:r>
              <w:t>Cardinality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6199A8" w14:textId="77777777" w:rsidR="004B41D1" w:rsidRDefault="004B41D1" w:rsidP="008F664F">
            <w:pPr>
              <w:pStyle w:val="TAH"/>
            </w:pPr>
            <w:r>
              <w:t>Response</w:t>
            </w:r>
          </w:p>
          <w:p w14:paraId="0150C9F5" w14:textId="77777777" w:rsidR="004B41D1" w:rsidRDefault="004B41D1" w:rsidP="008F664F">
            <w:pPr>
              <w:pStyle w:val="TAH"/>
            </w:pPr>
            <w:r>
              <w:t>codes</w:t>
            </w:r>
          </w:p>
        </w:tc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605C4D" w14:textId="77777777" w:rsidR="004B41D1" w:rsidRDefault="004B41D1" w:rsidP="008F664F">
            <w:pPr>
              <w:pStyle w:val="TAH"/>
            </w:pPr>
            <w:r>
              <w:t>Description</w:t>
            </w:r>
          </w:p>
        </w:tc>
      </w:tr>
      <w:tr w:rsidR="004B41D1" w14:paraId="07589C3F" w14:textId="77777777" w:rsidTr="008F664F">
        <w:trPr>
          <w:jc w:val="center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50AF1" w14:textId="77777777" w:rsidR="004B41D1" w:rsidRDefault="004B41D1" w:rsidP="008F664F">
            <w:pPr>
              <w:pStyle w:val="TAL"/>
            </w:pPr>
            <w:r>
              <w:t>n/a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1895A" w14:textId="77777777" w:rsidR="004B41D1" w:rsidRDefault="004B41D1" w:rsidP="008F664F">
            <w:pPr>
              <w:pStyle w:val="TAC"/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F3EAC" w14:textId="77777777" w:rsidR="004B41D1" w:rsidRDefault="004B41D1" w:rsidP="008F664F">
            <w:pPr>
              <w:pStyle w:val="TAL"/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44BCA" w14:textId="77777777" w:rsidR="004B41D1" w:rsidRPr="004072AC" w:rsidRDefault="004B41D1" w:rsidP="008F664F">
            <w:pPr>
              <w:pStyle w:val="TAL"/>
            </w:pPr>
            <w:r>
              <w:t>20</w:t>
            </w:r>
            <w:ins w:id="131" w:author="Roozbeh Atarius-9" w:date="2023-10-20T23:16:00Z">
              <w:r>
                <w:t>1</w:t>
              </w:r>
            </w:ins>
            <w:del w:id="132" w:author="Roozbeh Atarius-9" w:date="2023-10-20T23:16:00Z">
              <w:r w:rsidDel="00FF6E7C">
                <w:delText>4</w:delText>
              </w:r>
            </w:del>
            <w:r>
              <w:t xml:space="preserve"> (</w:t>
            </w:r>
            <w:del w:id="133" w:author="Roozbeh Atarius-9" w:date="2023-10-20T23:17:00Z">
              <w:r w:rsidDel="00FF6E7C">
                <w:delText>No Content</w:delText>
              </w:r>
            </w:del>
            <w:ins w:id="134" w:author="Roozbeh Atarius-9" w:date="2023-10-20T23:17:00Z">
              <w:r>
                <w:t>Created</w:t>
              </w:r>
            </w:ins>
            <w:r>
              <w:t>)</w:t>
            </w:r>
          </w:p>
        </w:tc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C4F3D" w14:textId="70FC65FF" w:rsidR="004B41D1" w:rsidRDefault="004B41D1" w:rsidP="008F664F">
            <w:pPr>
              <w:pStyle w:val="TAL"/>
            </w:pPr>
            <w:r>
              <w:rPr>
                <w:rFonts w:eastAsia="SimSun"/>
              </w:rPr>
              <w:t xml:space="preserve">Subscription to the VAL </w:t>
            </w:r>
            <w:del w:id="135" w:author="Roozbeh Atarius-9" w:date="2023-11-03T09:24:00Z">
              <w:r w:rsidDel="00414061">
                <w:rPr>
                  <w:rFonts w:eastAsia="SimSun"/>
                </w:rPr>
                <w:delText xml:space="preserve">application </w:delText>
              </w:r>
            </w:del>
            <w:r>
              <w:rPr>
                <w:rFonts w:eastAsia="SimSun"/>
              </w:rPr>
              <w:t xml:space="preserve">performance analytics is </w:t>
            </w:r>
            <w:del w:id="136" w:author="Roozbeh Atarius-9" w:date="2023-10-20T23:17:00Z">
              <w:r w:rsidDel="00FF6E7C">
                <w:rPr>
                  <w:rFonts w:eastAsia="SimSun"/>
                </w:rPr>
                <w:delText>accepted</w:delText>
              </w:r>
            </w:del>
            <w:ins w:id="137" w:author="Roozbeh Atarius-9" w:date="2023-10-20T23:17:00Z">
              <w:r>
                <w:rPr>
                  <w:rFonts w:eastAsia="SimSun"/>
                </w:rPr>
                <w:t>created</w:t>
              </w:r>
            </w:ins>
            <w:r>
              <w:rPr>
                <w:rFonts w:eastAsia="SimSun"/>
              </w:rPr>
              <w:t>.</w:t>
            </w:r>
          </w:p>
        </w:tc>
      </w:tr>
      <w:tr w:rsidR="004B41D1" w14:paraId="3AD86676" w14:textId="77777777" w:rsidTr="008F664F">
        <w:trPr>
          <w:jc w:val="center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EE27E" w14:textId="77777777" w:rsidR="004B41D1" w:rsidRDefault="004B41D1" w:rsidP="008F664F">
            <w:pPr>
              <w:pStyle w:val="TAL"/>
            </w:pPr>
            <w:r>
              <w:t>n/a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3F229" w14:textId="77777777" w:rsidR="004B41D1" w:rsidRDefault="004B41D1" w:rsidP="008F664F">
            <w:pPr>
              <w:pStyle w:val="TAC"/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DE870" w14:textId="77777777" w:rsidR="004B41D1" w:rsidRDefault="004B41D1" w:rsidP="008F664F">
            <w:pPr>
              <w:pStyle w:val="TAL"/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AC67C" w14:textId="77777777" w:rsidR="004B41D1" w:rsidRDefault="004B41D1" w:rsidP="008F664F">
            <w:pPr>
              <w:pStyle w:val="TAL"/>
            </w:pPr>
            <w:r w:rsidRPr="0010551D">
              <w:t>401 (Unauthorized)</w:t>
            </w:r>
          </w:p>
        </w:tc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D6CEC" w14:textId="31E90FD5" w:rsidR="004B41D1" w:rsidRDefault="004B41D1" w:rsidP="008F664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The </w:t>
            </w:r>
            <w:del w:id="138" w:author="Roozbeh Atarius-9" w:date="2023-10-24T10:15:00Z">
              <w:r w:rsidDel="0086272B">
                <w:rPr>
                  <w:rFonts w:eastAsia="SimSun"/>
                </w:rPr>
                <w:delText>consumer</w:delText>
              </w:r>
            </w:del>
            <w:ins w:id="139" w:author="Roozbeh Atarius-9" w:date="2023-10-24T10:15:00Z">
              <w:r w:rsidR="0086272B">
                <w:rPr>
                  <w:rFonts w:eastAsia="SimSun"/>
                </w:rPr>
                <w:t>requester</w:t>
              </w:r>
            </w:ins>
            <w:del w:id="140" w:author="Roozbeh Atarius-9" w:date="2023-10-24T10:15:00Z">
              <w:r w:rsidDel="0086272B">
                <w:rPr>
                  <w:rFonts w:eastAsia="SimSun"/>
                </w:rPr>
                <w:delText xml:space="preserve"> </w:delText>
              </w:r>
            </w:del>
            <w:ins w:id="141" w:author="Roozbeh Atarius-9" w:date="2023-10-24T10:15:00Z">
              <w:r w:rsidR="0086272B">
                <w:rPr>
                  <w:rFonts w:eastAsia="SimSun"/>
                </w:rPr>
                <w:t xml:space="preserve"> </w:t>
              </w:r>
            </w:ins>
            <w:r>
              <w:rPr>
                <w:rFonts w:eastAsia="SimSun"/>
              </w:rPr>
              <w:t xml:space="preserve">for the subscription to the VAL </w:t>
            </w:r>
            <w:del w:id="142" w:author="Roozbeh Atarius-9" w:date="2023-11-03T09:26:00Z">
              <w:r w:rsidDel="00414061">
                <w:rPr>
                  <w:rFonts w:eastAsia="SimSun"/>
                </w:rPr>
                <w:delText xml:space="preserve">application </w:delText>
              </w:r>
            </w:del>
            <w:r>
              <w:rPr>
                <w:rFonts w:eastAsia="SimSun"/>
              </w:rPr>
              <w:t>performance analytics has failed the authorization and cannot subscribe to the event.</w:t>
            </w:r>
          </w:p>
        </w:tc>
      </w:tr>
    </w:tbl>
    <w:p w14:paraId="1ADF96B5" w14:textId="184069D4" w:rsidR="004B41D1" w:rsidRDefault="004B41D1" w:rsidP="004B41D1">
      <w:pPr>
        <w:rPr>
          <w:lang w:val="en-US"/>
        </w:rPr>
      </w:pPr>
    </w:p>
    <w:p w14:paraId="26B9120A" w14:textId="42A00BCA" w:rsidR="00E32B1F" w:rsidRDefault="00E32B1F" w:rsidP="00E32B1F">
      <w:pPr>
        <w:pStyle w:val="Heading5"/>
        <w:rPr>
          <w:ins w:id="143" w:author="Roozbeh Atarius-9" w:date="2023-11-03T11:20:00Z"/>
        </w:rPr>
      </w:pPr>
      <w:bookmarkStart w:id="144" w:name="_Toc34154155"/>
      <w:bookmarkStart w:id="145" w:name="_Toc36041099"/>
      <w:bookmarkStart w:id="146" w:name="_Toc36041412"/>
      <w:bookmarkStart w:id="147" w:name="_Toc43196670"/>
      <w:bookmarkStart w:id="148" w:name="_Toc43481440"/>
      <w:bookmarkStart w:id="149" w:name="_Toc45134717"/>
      <w:bookmarkStart w:id="150" w:name="_Toc51189249"/>
      <w:bookmarkStart w:id="151" w:name="_Toc51763925"/>
      <w:bookmarkStart w:id="152" w:name="_Toc57206157"/>
      <w:bookmarkStart w:id="153" w:name="_Toc59019498"/>
      <w:bookmarkStart w:id="154" w:name="_Toc68170171"/>
      <w:bookmarkStart w:id="155" w:name="_Toc83234212"/>
      <w:bookmarkStart w:id="156" w:name="_Toc90661610"/>
      <w:bookmarkStart w:id="157" w:name="_Toc138755286"/>
      <w:bookmarkStart w:id="158" w:name="_Toc144222666"/>
      <w:ins w:id="159" w:author="Roozbeh Atarius-9" w:date="2023-11-03T11:20:00Z">
        <w:r>
          <w:t>7.1.3.</w:t>
        </w:r>
      </w:ins>
      <w:ins w:id="160" w:author="Roozbeh Atarius-9" w:date="2023-11-03T11:21:00Z">
        <w:r>
          <w:t>2</w:t>
        </w:r>
      </w:ins>
      <w:ins w:id="161" w:author="Roozbeh Atarius-9" w:date="2023-11-03T11:20:00Z">
        <w:r>
          <w:t>.4</w:t>
        </w:r>
        <w:r>
          <w:tab/>
        </w:r>
        <w:r>
          <w:rPr>
            <w:lang w:eastAsia="zh-CN"/>
          </w:rPr>
          <w:t>Resource custom operations</w:t>
        </w:r>
      </w:ins>
    </w:p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p w14:paraId="24F5CA86" w14:textId="77777777" w:rsidR="00E32B1F" w:rsidRDefault="00E32B1F" w:rsidP="00E32B1F">
      <w:pPr>
        <w:rPr>
          <w:ins w:id="162" w:author="Roozbeh Atarius-9" w:date="2023-11-03T11:20:00Z"/>
          <w:lang w:eastAsia="zh-CN"/>
        </w:rPr>
      </w:pPr>
      <w:ins w:id="163" w:author="Roozbeh Atarius-9" w:date="2023-11-03T11:20:00Z">
        <w:r>
          <w:rPr>
            <w:lang w:eastAsia="zh-CN"/>
          </w:rPr>
          <w:t>None.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113F0" w14:textId="77777777" w:rsidR="001523C3" w:rsidRDefault="001523C3">
      <w:r>
        <w:separator/>
      </w:r>
    </w:p>
  </w:endnote>
  <w:endnote w:type="continuationSeparator" w:id="0">
    <w:p w14:paraId="657C188F" w14:textId="77777777" w:rsidR="001523C3" w:rsidRDefault="00152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EABE5" w14:textId="77777777" w:rsidR="001523C3" w:rsidRDefault="001523C3">
      <w:r>
        <w:separator/>
      </w:r>
    </w:p>
  </w:footnote>
  <w:footnote w:type="continuationSeparator" w:id="0">
    <w:p w14:paraId="7432E158" w14:textId="77777777" w:rsidR="001523C3" w:rsidRDefault="00152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5909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978B7"/>
    <w:rsid w:val="000B1216"/>
    <w:rsid w:val="000B14A6"/>
    <w:rsid w:val="000C6598"/>
    <w:rsid w:val="000D21C2"/>
    <w:rsid w:val="000D759A"/>
    <w:rsid w:val="000E04EC"/>
    <w:rsid w:val="000F2C43"/>
    <w:rsid w:val="000F3AB3"/>
    <w:rsid w:val="00116BDF"/>
    <w:rsid w:val="00130F69"/>
    <w:rsid w:val="0013241F"/>
    <w:rsid w:val="00142F65"/>
    <w:rsid w:val="00143552"/>
    <w:rsid w:val="001523C3"/>
    <w:rsid w:val="00166A99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31AA8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14061"/>
    <w:rsid w:val="00435765"/>
    <w:rsid w:val="00435799"/>
    <w:rsid w:val="00436232"/>
    <w:rsid w:val="00436BAB"/>
    <w:rsid w:val="00440825"/>
    <w:rsid w:val="00443403"/>
    <w:rsid w:val="00497F14"/>
    <w:rsid w:val="004A4BEC"/>
    <w:rsid w:val="004B41D1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272B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64F"/>
    <w:rsid w:val="008F686C"/>
    <w:rsid w:val="009156D1"/>
    <w:rsid w:val="00915A10"/>
    <w:rsid w:val="00917C15"/>
    <w:rsid w:val="00920243"/>
    <w:rsid w:val="00920903"/>
    <w:rsid w:val="0093578B"/>
    <w:rsid w:val="00935A70"/>
    <w:rsid w:val="00943DC1"/>
    <w:rsid w:val="00945CB4"/>
    <w:rsid w:val="00962563"/>
    <w:rsid w:val="009629FD"/>
    <w:rsid w:val="00963D50"/>
    <w:rsid w:val="00986D55"/>
    <w:rsid w:val="009A12B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12CE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8665E"/>
    <w:rsid w:val="00A9104D"/>
    <w:rsid w:val="00AA37D2"/>
    <w:rsid w:val="00AD7C25"/>
    <w:rsid w:val="00AE3AF0"/>
    <w:rsid w:val="00AE4D95"/>
    <w:rsid w:val="00AF16FA"/>
    <w:rsid w:val="00AF6B24"/>
    <w:rsid w:val="00B03597"/>
    <w:rsid w:val="00B076C6"/>
    <w:rsid w:val="00B258BB"/>
    <w:rsid w:val="00B26499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86C22"/>
    <w:rsid w:val="00C95985"/>
    <w:rsid w:val="00C96EAE"/>
    <w:rsid w:val="00C9780B"/>
    <w:rsid w:val="00CA2EA4"/>
    <w:rsid w:val="00CA5C05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62B3"/>
    <w:rsid w:val="00D11584"/>
    <w:rsid w:val="00D12FF1"/>
    <w:rsid w:val="00D17273"/>
    <w:rsid w:val="00D22FCA"/>
    <w:rsid w:val="00D51C49"/>
    <w:rsid w:val="00D53BE5"/>
    <w:rsid w:val="00D641A9"/>
    <w:rsid w:val="00D82DD4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32B1F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958"/>
    <w:rsid w:val="00F1278B"/>
    <w:rsid w:val="00F21CC1"/>
    <w:rsid w:val="00F25D98"/>
    <w:rsid w:val="00F26950"/>
    <w:rsid w:val="00F300FB"/>
    <w:rsid w:val="00F34816"/>
    <w:rsid w:val="00F40921"/>
    <w:rsid w:val="00F410B3"/>
    <w:rsid w:val="00F432E2"/>
    <w:rsid w:val="00F46512"/>
    <w:rsid w:val="00F66F32"/>
    <w:rsid w:val="00F71A8C"/>
    <w:rsid w:val="00F7680F"/>
    <w:rsid w:val="00F831EE"/>
    <w:rsid w:val="00F864BA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docId w15:val="{4955CA2B-E834-400E-B4FC-D0CA9CCBA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6Char">
    <w:name w:val="Heading 6 Char"/>
    <w:link w:val="Heading6"/>
    <w:rsid w:val="004B41D1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0978B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Atarius-9</cp:lastModifiedBy>
  <cp:revision>2</cp:revision>
  <cp:lastPrinted>1900-01-01T08:00:00Z</cp:lastPrinted>
  <dcterms:created xsi:type="dcterms:W3CDTF">2023-11-05T00:15:00Z</dcterms:created>
  <dcterms:modified xsi:type="dcterms:W3CDTF">2023-11-05T00:15:00Z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